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52D89" w14:textId="086B86DA" w:rsidR="001E41F3" w:rsidRDefault="00EF6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F6429">
        <w:rPr>
          <w:b/>
          <w:noProof/>
          <w:sz w:val="24"/>
        </w:rPr>
        <w:t>3GPP TSG RAN WG1 Meeting #102-e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D83DF6" w:rsidRPr="00D83DF6">
        <w:rPr>
          <w:b/>
          <w:i/>
          <w:noProof/>
          <w:sz w:val="28"/>
        </w:rPr>
        <w:t>200</w:t>
      </w:r>
      <w:r w:rsidR="000B36E4">
        <w:rPr>
          <w:b/>
          <w:i/>
          <w:noProof/>
          <w:sz w:val="28"/>
        </w:rPr>
        <w:t>721</w:t>
      </w:r>
      <w:r w:rsidR="00FE3ADA">
        <w:rPr>
          <w:b/>
          <w:i/>
          <w:noProof/>
          <w:sz w:val="28"/>
        </w:rPr>
        <w:t>3</w:t>
      </w:r>
    </w:p>
    <w:p w14:paraId="1530CCBE" w14:textId="77777777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>E-meeting, August 17–28,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408E495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5A6F291B" w:rsidR="001E41F3" w:rsidRPr="00410371" w:rsidRDefault="00544668" w:rsidP="00FD01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D012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4689988C" w:rsidR="001E41F3" w:rsidRPr="00410371" w:rsidRDefault="00FD01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0541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3060D678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834A7A">
              <w:rPr>
                <w:b/>
                <w:noProof/>
                <w:sz w:val="28"/>
              </w:rPr>
              <w:t>2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3F99203A" w:rsidR="001E41F3" w:rsidRDefault="00056437">
            <w:pPr>
              <w:pStyle w:val="CRCoverPage"/>
              <w:spacing w:after="0"/>
              <w:ind w:left="100"/>
              <w:rPr>
                <w:noProof/>
              </w:rPr>
            </w:pPr>
            <w:r w:rsidRPr="00056437">
              <w:t>Corrections on NPDSCH/NPDCCH interference randomization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36B06425" w:rsidR="001E41F3" w:rsidRDefault="00642651" w:rsidP="00642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544668" w:rsidRPr="00544668">
              <w:rPr>
                <w:noProof/>
              </w:rPr>
              <w:t>Huawei</w:t>
            </w:r>
            <w:r>
              <w:rPr>
                <w:noProof/>
              </w:rPr>
              <w:t>)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5C126278" w:rsidR="001E41F3" w:rsidRDefault="00F547FA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F547FA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0A220548" w:rsidR="001E41F3" w:rsidRDefault="003D243C" w:rsidP="00821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219C5">
              <w:rPr>
                <w:noProof/>
              </w:rPr>
              <w:t>8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8B6272">
              <w:rPr>
                <w:noProof/>
              </w:rPr>
              <w:t>5</w:t>
            </w:r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24044" w14:textId="40DB6DC7" w:rsidR="00504843" w:rsidRPr="007E7BC6" w:rsidRDefault="00A204CE" w:rsidP="006E0572">
            <w:pPr>
              <w:pStyle w:val="af1"/>
              <w:widowControl w:val="0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fr-FR"/>
              </w:rPr>
              <w:t>I</w:t>
            </w:r>
            <w:r w:rsidRPr="002F3517">
              <w:rPr>
                <w:rFonts w:ascii="Times New Roman" w:hAnsi="Times New Roman"/>
                <w:noProof/>
                <w:lang w:eastAsia="fr-FR"/>
              </w:rPr>
              <w:t>n the discussion of the WI, it was assumed to re-use legacy NPDCCH/NPDSCH transmission schemes. However, some places in the spec are overlooked with the introduction of PUR-RNTI, such as the interference randomization.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2B8BA6" w14:textId="77777777" w:rsidR="00A204CE" w:rsidRDefault="00A204CE" w:rsidP="00A204CE">
            <w:pPr>
              <w:pStyle w:val="af1"/>
              <w:widowControl w:val="0"/>
              <w:numPr>
                <w:ilvl w:val="0"/>
                <w:numId w:val="4"/>
              </w:numPr>
              <w:spacing w:after="0"/>
              <w:textAlignment w:val="auto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Add “PUR-RNTI” in NPDSCH/NPDCCH interference randomization.</w:t>
            </w:r>
          </w:p>
          <w:p w14:paraId="79B2FE87" w14:textId="24994090" w:rsidR="00FF3E89" w:rsidRDefault="00A204CE" w:rsidP="00A204C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</w:rPr>
              <w:t xml:space="preserve">Change “or” to “/”, and add </w:t>
            </w:r>
            <w:r w:rsidRPr="0038745E">
              <w:rPr>
                <w:rFonts w:ascii="Times New Roman" w:hAnsi="Times New Roman"/>
                <w:noProof/>
              </w:rPr>
              <w:t>some line breaks for better readability</w:t>
            </w: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66BD226F" w:rsidR="001E41F3" w:rsidRDefault="00A204CE" w:rsidP="006E057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Interference randomization does not apply to NPDSCH/NPDCCH related to PUR.</w:t>
            </w:r>
          </w:p>
        </w:tc>
      </w:tr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76534B93" w:rsidR="001E41F3" w:rsidRDefault="00A204CE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10.2.3.4, 10.2.5.5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CA74A" w14:textId="77777777"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2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1163046C" w14:textId="77777777" w:rsidR="00D84B1F" w:rsidRPr="00FD11AC" w:rsidRDefault="00D84B1F" w:rsidP="00D84B1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3" w:name="_Toc454818191"/>
      <w:r w:rsidRPr="00FD11AC">
        <w:rPr>
          <w:rFonts w:ascii="Arial" w:eastAsia="等线" w:hAnsi="Arial"/>
          <w:sz w:val="28"/>
        </w:rPr>
        <w:t>10.2.3</w:t>
      </w:r>
      <w:r w:rsidRPr="00FD11AC">
        <w:rPr>
          <w:rFonts w:ascii="Arial" w:eastAsia="等线" w:hAnsi="Arial"/>
          <w:sz w:val="28"/>
        </w:rPr>
        <w:tab/>
        <w:t>Narrowband physical downlink shared channel</w:t>
      </w:r>
      <w:bookmarkEnd w:id="3"/>
    </w:p>
    <w:p w14:paraId="1EAD51EB" w14:textId="77777777" w:rsidR="00D84B1F" w:rsidRPr="001363C9" w:rsidRDefault="00D84B1F" w:rsidP="00D84B1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" w:name="_Toc454818195"/>
      <w:r w:rsidRPr="001363C9">
        <w:rPr>
          <w:rFonts w:ascii="Arial" w:eastAsia="等线" w:hAnsi="Arial"/>
          <w:sz w:val="24"/>
        </w:rPr>
        <w:t>10.2.3.4</w:t>
      </w:r>
      <w:r w:rsidRPr="001363C9">
        <w:rPr>
          <w:rFonts w:ascii="Arial" w:eastAsia="等线" w:hAnsi="Arial"/>
          <w:sz w:val="24"/>
        </w:rPr>
        <w:tab/>
        <w:t>Mapping to resource elements</w:t>
      </w:r>
      <w:bookmarkEnd w:id="4"/>
    </w:p>
    <w:p w14:paraId="6C2AFFC0" w14:textId="77777777" w:rsidR="005C1564" w:rsidRDefault="005C1564" w:rsidP="005C1564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132186C6" w14:textId="77777777" w:rsidR="00D84B1F" w:rsidRDefault="00D84B1F" w:rsidP="00D84B1F">
      <w:pPr>
        <w:rPr>
          <w:ins w:id="5" w:author="Mixiang" w:date="2020-08-21T17:20:00Z"/>
          <w:rFonts w:eastAsia="等线"/>
        </w:rPr>
      </w:pPr>
      <w:r w:rsidRPr="001363C9">
        <w:rPr>
          <w:rFonts w:eastAsia="等线"/>
        </w:rPr>
        <w:t xml:space="preserve">For frame structure type 1, </w:t>
      </w:r>
    </w:p>
    <w:p w14:paraId="083C1042" w14:textId="77777777" w:rsidR="00D84B1F" w:rsidRPr="00BE6843" w:rsidRDefault="00D84B1F" w:rsidP="00D84B1F">
      <w:pPr>
        <w:pStyle w:val="af1"/>
        <w:numPr>
          <w:ilvl w:val="0"/>
          <w:numId w:val="14"/>
        </w:numPr>
        <w:overflowPunct/>
        <w:autoSpaceDE/>
        <w:autoSpaceDN/>
        <w:adjustRightInd/>
        <w:spacing w:after="0"/>
        <w:contextualSpacing w:val="0"/>
        <w:textAlignment w:val="auto"/>
        <w:rPr>
          <w:ins w:id="6" w:author="Mixiang" w:date="2020-08-21T17:20:00Z"/>
          <w:rFonts w:ascii="Calibri" w:eastAsia="等线" w:hAnsi="Calibri" w:cs="Calibri"/>
          <w:szCs w:val="21"/>
          <w:rPrChange w:id="7" w:author="Mixiang" w:date="2020-08-21T17:20:00Z">
            <w:rPr>
              <w:ins w:id="8" w:author="Mixiang" w:date="2020-08-21T17:20:00Z"/>
              <w:rFonts w:eastAsia="等线" w:cs="Arial"/>
              <w:iCs/>
              <w:lang w:eastAsia="ko-KR"/>
            </w:rPr>
          </w:rPrChange>
        </w:rPr>
        <w:pPrChange w:id="9" w:author="Mixiang" w:date="2020-08-21T17:20:00Z">
          <w:pPr/>
        </w:pPrChange>
      </w:pPr>
      <w:r w:rsidRPr="00CB7775">
        <w:rPr>
          <w:rFonts w:ascii="Calibri" w:eastAsia="等线" w:hAnsi="Calibri" w:cs="Calibri"/>
          <w:rPrChange w:id="10" w:author="Mixiang" w:date="2020-08-21T17:20:00Z">
            <w:rPr>
              <w:sz w:val="22"/>
              <w:szCs w:val="22"/>
            </w:rPr>
          </w:rPrChange>
        </w:rPr>
        <w:t>for NPDSCH associated with C-RNTI when</w:t>
      </w:r>
      <w:r w:rsidRPr="00CB7775">
        <w:rPr>
          <w:rFonts w:ascii="Calibri" w:eastAsia="等线" w:hAnsi="Calibri" w:cs="Arial"/>
          <w:i/>
          <w:iCs/>
          <w:lang w:eastAsia="ko-KR"/>
          <w:rPrChange w:id="11" w:author="Mixiang" w:date="2020-08-21T17:20:00Z">
            <w:rPr>
              <w:i/>
              <w:sz w:val="22"/>
              <w:szCs w:val="22"/>
            </w:rPr>
          </w:rPrChange>
        </w:rPr>
        <w:t xml:space="preserve"> </w:t>
      </w:r>
      <w:proofErr w:type="spellStart"/>
      <w:r w:rsidRPr="00CB7775">
        <w:rPr>
          <w:rFonts w:ascii="Calibri" w:eastAsia="等线" w:hAnsi="Calibri" w:cs="Calibri"/>
          <w:i/>
          <w:iCs/>
          <w:rPrChange w:id="12" w:author="Mixiang" w:date="2020-08-21T17:20:00Z">
            <w:rPr>
              <w:i/>
              <w:sz w:val="22"/>
              <w:szCs w:val="22"/>
            </w:rPr>
          </w:rPrChange>
        </w:rPr>
        <w:t>interferenceRandomisationConfig</w:t>
      </w:r>
      <w:proofErr w:type="spellEnd"/>
      <w:r w:rsidRPr="00CB7775">
        <w:rPr>
          <w:rFonts w:ascii="Calibri" w:eastAsia="等线" w:hAnsi="Calibri" w:cs="Arial"/>
          <w:i/>
          <w:iCs/>
          <w:lang w:eastAsia="ko-KR"/>
          <w:rPrChange w:id="13" w:author="Mixiang" w:date="2020-08-21T17:20:00Z">
            <w:rPr>
              <w:i/>
              <w:sz w:val="22"/>
              <w:szCs w:val="22"/>
            </w:rPr>
          </w:rPrChange>
        </w:rPr>
        <w:t xml:space="preserve"> </w:t>
      </w:r>
      <w:r w:rsidRPr="00CB7775">
        <w:rPr>
          <w:rFonts w:ascii="Calibri" w:eastAsia="等线" w:hAnsi="Calibri" w:cs="Arial"/>
          <w:iCs/>
          <w:lang w:eastAsia="ko-KR"/>
          <w:rPrChange w:id="14" w:author="Mixiang" w:date="2020-08-21T17:20:00Z">
            <w:rPr>
              <w:sz w:val="22"/>
              <w:szCs w:val="22"/>
            </w:rPr>
          </w:rPrChange>
        </w:rPr>
        <w:t>is used according to [11],</w:t>
      </w:r>
      <w:r w:rsidRPr="00CB7775">
        <w:rPr>
          <w:rFonts w:ascii="Calibri" w:eastAsia="等线" w:hAnsi="Calibri" w:cs="Arial"/>
          <w:i/>
          <w:iCs/>
          <w:lang w:eastAsia="ko-KR"/>
          <w:rPrChange w:id="15" w:author="Mixiang" w:date="2020-08-21T17:20:00Z">
            <w:rPr>
              <w:i/>
              <w:sz w:val="22"/>
              <w:szCs w:val="22"/>
            </w:rPr>
          </w:rPrChange>
        </w:rPr>
        <w:t xml:space="preserve"> </w:t>
      </w:r>
      <w:r w:rsidRPr="00CB7775">
        <w:rPr>
          <w:rFonts w:ascii="Calibri" w:eastAsia="等线" w:hAnsi="Calibri" w:cs="Arial"/>
          <w:iCs/>
          <w:lang w:eastAsia="ko-KR"/>
          <w:rPrChange w:id="16" w:author="Mixiang" w:date="2020-08-21T17:20:00Z">
            <w:rPr>
              <w:sz w:val="22"/>
              <w:szCs w:val="22"/>
            </w:rPr>
          </w:rPrChange>
        </w:rPr>
        <w:t xml:space="preserve">or </w:t>
      </w:r>
    </w:p>
    <w:p w14:paraId="03485B8B" w14:textId="77777777" w:rsidR="00D84B1F" w:rsidRPr="001C4800" w:rsidRDefault="00D84B1F" w:rsidP="00D84B1F">
      <w:pPr>
        <w:pStyle w:val="af1"/>
        <w:numPr>
          <w:ilvl w:val="0"/>
          <w:numId w:val="14"/>
        </w:numPr>
        <w:overflowPunct/>
        <w:autoSpaceDE/>
        <w:autoSpaceDN/>
        <w:adjustRightInd/>
        <w:spacing w:after="0"/>
        <w:contextualSpacing w:val="0"/>
        <w:textAlignment w:val="auto"/>
        <w:rPr>
          <w:ins w:id="17" w:author="Mixiang" w:date="2020-08-21T17:21:00Z"/>
          <w:rFonts w:ascii="Calibri" w:eastAsia="等线" w:hAnsi="Calibri" w:cs="Calibri"/>
          <w:szCs w:val="21"/>
          <w:rPrChange w:id="18" w:author="Mixiang" w:date="2020-08-21T17:21:00Z">
            <w:rPr>
              <w:ins w:id="19" w:author="Mixiang" w:date="2020-08-21T17:21:00Z"/>
              <w:rFonts w:eastAsia="等线" w:cs="Arial"/>
              <w:iCs/>
              <w:lang w:eastAsia="ko-KR"/>
            </w:rPr>
          </w:rPrChange>
        </w:rPr>
        <w:pPrChange w:id="20" w:author="Mixiang" w:date="2020-08-21T17:20:00Z">
          <w:pPr/>
        </w:pPrChange>
      </w:pPr>
      <w:ins w:id="21" w:author="Mixiang" w:date="2020-08-21T17:20:00Z">
        <w:r>
          <w:rPr>
            <w:rFonts w:eastAsia="等线"/>
          </w:rPr>
          <w:t xml:space="preserve">for </w:t>
        </w:r>
      </w:ins>
      <w:r w:rsidRPr="00CB7775">
        <w:rPr>
          <w:rFonts w:ascii="Calibri" w:eastAsia="等线" w:hAnsi="Calibri" w:cs="Arial"/>
          <w:iCs/>
          <w:lang w:eastAsia="ko-KR"/>
          <w:rPrChange w:id="22" w:author="Mixiang" w:date="2020-08-21T17:20:00Z">
            <w:rPr>
              <w:sz w:val="22"/>
              <w:szCs w:val="22"/>
            </w:rPr>
          </w:rPrChange>
        </w:rPr>
        <w:t>NPDSCH associated with RA-RNTI, TC-RNTI or P-RNTI and transmitted in a</w:t>
      </w:r>
      <w:r w:rsidRPr="00CB7775">
        <w:rPr>
          <w:rFonts w:ascii="Calibri" w:eastAsia="等线" w:hAnsi="Calibri" w:cs="Arial"/>
          <w:iCs/>
          <w:rPrChange w:id="23" w:author="Mixiang" w:date="2020-08-21T17:20:00Z">
            <w:rPr>
              <w:sz w:val="22"/>
              <w:szCs w:val="22"/>
            </w:rPr>
          </w:rPrChange>
        </w:rPr>
        <w:t>n</w:t>
      </w:r>
      <w:r w:rsidRPr="00CB7775">
        <w:rPr>
          <w:rFonts w:ascii="Calibri" w:eastAsia="等线" w:hAnsi="Calibri" w:cs="Arial"/>
          <w:iCs/>
          <w:lang w:eastAsia="ko-KR"/>
          <w:rPrChange w:id="24" w:author="Mixiang" w:date="2020-08-21T17:20:00Z">
            <w:rPr>
              <w:sz w:val="22"/>
              <w:szCs w:val="22"/>
            </w:rPr>
          </w:rPrChange>
        </w:rPr>
        <w:t xml:space="preserve"> NB-</w:t>
      </w:r>
      <w:proofErr w:type="spellStart"/>
      <w:r w:rsidRPr="00CB7775">
        <w:rPr>
          <w:rFonts w:ascii="Calibri" w:eastAsia="等线" w:hAnsi="Calibri" w:cs="Arial"/>
          <w:iCs/>
          <w:lang w:eastAsia="ko-KR"/>
          <w:rPrChange w:id="25" w:author="Mixiang" w:date="2020-08-21T17:20:00Z">
            <w:rPr>
              <w:sz w:val="22"/>
              <w:szCs w:val="22"/>
            </w:rPr>
          </w:rPrChange>
        </w:rPr>
        <w:t>IoT</w:t>
      </w:r>
      <w:proofErr w:type="spellEnd"/>
      <w:r w:rsidRPr="00CB7775">
        <w:rPr>
          <w:rFonts w:ascii="Calibri" w:eastAsia="等线" w:hAnsi="Calibri" w:cs="Arial"/>
          <w:iCs/>
          <w:lang w:eastAsia="ko-KR"/>
          <w:rPrChange w:id="26" w:author="Mixiang" w:date="2020-08-21T17:20:00Z">
            <w:rPr>
              <w:sz w:val="22"/>
              <w:szCs w:val="22"/>
            </w:rPr>
          </w:rPrChange>
        </w:rPr>
        <w:t xml:space="preserve"> carrier configured by </w:t>
      </w:r>
      <w:r w:rsidRPr="00CB7775">
        <w:rPr>
          <w:rFonts w:ascii="Calibri" w:eastAsia="等线" w:hAnsi="Calibri" w:cs="Arial"/>
          <w:i/>
          <w:iCs/>
          <w:lang w:eastAsia="ko-KR"/>
          <w:rPrChange w:id="27" w:author="Mixiang" w:date="2020-08-21T17:20:00Z">
            <w:rPr>
              <w:i/>
              <w:sz w:val="22"/>
              <w:szCs w:val="22"/>
            </w:rPr>
          </w:rPrChange>
        </w:rPr>
        <w:t>SystemInformationBlockType22-NB</w:t>
      </w:r>
      <w:r w:rsidRPr="00CB7775">
        <w:rPr>
          <w:rFonts w:ascii="Calibri" w:eastAsia="等线" w:hAnsi="Calibri" w:cs="Arial"/>
          <w:iCs/>
          <w:lang w:eastAsia="ko-KR"/>
          <w:rPrChange w:id="28" w:author="Mixiang" w:date="2020-08-21T17:20:00Z">
            <w:rPr>
              <w:sz w:val="22"/>
              <w:szCs w:val="22"/>
            </w:rPr>
          </w:rPrChange>
        </w:rPr>
        <w:t xml:space="preserve">, or </w:t>
      </w:r>
    </w:p>
    <w:p w14:paraId="09EC9361" w14:textId="77777777" w:rsidR="00D84B1F" w:rsidRPr="00BB3B76" w:rsidRDefault="00D84B1F" w:rsidP="00D84B1F">
      <w:pPr>
        <w:pStyle w:val="af1"/>
        <w:numPr>
          <w:ilvl w:val="0"/>
          <w:numId w:val="14"/>
        </w:numPr>
        <w:overflowPunct/>
        <w:autoSpaceDE/>
        <w:autoSpaceDN/>
        <w:adjustRightInd/>
        <w:spacing w:after="0"/>
        <w:contextualSpacing w:val="0"/>
        <w:textAlignment w:val="auto"/>
        <w:rPr>
          <w:ins w:id="29" w:author="Mixiang" w:date="2020-08-21T17:21:00Z"/>
          <w:rFonts w:ascii="Calibri" w:eastAsia="等线" w:hAnsi="Calibri" w:cs="Calibri"/>
          <w:szCs w:val="21"/>
          <w:rPrChange w:id="30" w:author="Mixiang" w:date="2020-08-21T17:21:00Z">
            <w:rPr>
              <w:ins w:id="31" w:author="Mixiang" w:date="2020-08-21T17:21:00Z"/>
              <w:rFonts w:eastAsia="等线" w:cs="Arial"/>
              <w:iCs/>
              <w:lang w:eastAsia="ko-KR"/>
            </w:rPr>
          </w:rPrChange>
        </w:rPr>
        <w:pPrChange w:id="32" w:author="Mixiang" w:date="2020-08-21T17:20:00Z">
          <w:pPr/>
        </w:pPrChange>
      </w:pPr>
      <w:ins w:id="33" w:author="Mixiang" w:date="2020-08-21T17:21:00Z">
        <w:r>
          <w:rPr>
            <w:rFonts w:eastAsia="等线"/>
          </w:rPr>
          <w:t xml:space="preserve">for </w:t>
        </w:r>
      </w:ins>
      <w:r w:rsidRPr="00CB7775">
        <w:rPr>
          <w:rFonts w:ascii="Calibri" w:eastAsia="等线" w:hAnsi="Calibri" w:cs="Arial"/>
          <w:iCs/>
          <w:lang w:eastAsia="ko-KR"/>
          <w:rPrChange w:id="34" w:author="Mixiang" w:date="2020-08-21T17:20:00Z">
            <w:rPr>
              <w:sz w:val="22"/>
              <w:szCs w:val="22"/>
            </w:rPr>
          </w:rPrChange>
        </w:rPr>
        <w:t>NPDSCH associated with C-RNTI in an NB-</w:t>
      </w:r>
      <w:proofErr w:type="spellStart"/>
      <w:r w:rsidRPr="00CB7775">
        <w:rPr>
          <w:rFonts w:ascii="Calibri" w:eastAsia="等线" w:hAnsi="Calibri" w:cs="Arial"/>
          <w:iCs/>
          <w:lang w:eastAsia="ko-KR"/>
          <w:rPrChange w:id="35" w:author="Mixiang" w:date="2020-08-21T17:20:00Z">
            <w:rPr>
              <w:sz w:val="22"/>
              <w:szCs w:val="22"/>
            </w:rPr>
          </w:rPrChange>
        </w:rPr>
        <w:t>IoT</w:t>
      </w:r>
      <w:proofErr w:type="spellEnd"/>
      <w:r w:rsidRPr="00CB7775">
        <w:rPr>
          <w:rFonts w:ascii="Calibri" w:eastAsia="等线" w:hAnsi="Calibri" w:cs="Arial"/>
          <w:iCs/>
          <w:lang w:eastAsia="ko-KR"/>
          <w:rPrChange w:id="36" w:author="Mixiang" w:date="2020-08-21T17:20:00Z">
            <w:rPr>
              <w:sz w:val="22"/>
              <w:szCs w:val="22"/>
            </w:rPr>
          </w:rPrChange>
        </w:rPr>
        <w:t xml:space="preserve"> carrier configured by </w:t>
      </w:r>
      <w:r w:rsidRPr="00CB7775">
        <w:rPr>
          <w:rFonts w:ascii="Calibri" w:eastAsia="等线" w:hAnsi="Calibri" w:cs="Arial"/>
          <w:i/>
          <w:iCs/>
          <w:lang w:eastAsia="ko-KR"/>
          <w:rPrChange w:id="37" w:author="Mixiang" w:date="2020-08-21T17:20:00Z">
            <w:rPr>
              <w:i/>
              <w:sz w:val="22"/>
              <w:szCs w:val="22"/>
            </w:rPr>
          </w:rPrChange>
        </w:rPr>
        <w:t>SystemInformationBlockType22-NB</w:t>
      </w:r>
      <w:r w:rsidRPr="00CB7775">
        <w:rPr>
          <w:rFonts w:ascii="Calibri" w:eastAsia="等线" w:hAnsi="Calibri" w:cs="Arial"/>
          <w:iCs/>
          <w:lang w:eastAsia="ko-KR"/>
          <w:rPrChange w:id="38" w:author="Mixiang" w:date="2020-08-21T17:20:00Z">
            <w:rPr>
              <w:sz w:val="22"/>
              <w:szCs w:val="22"/>
            </w:rPr>
          </w:rPrChange>
        </w:rPr>
        <w:t xml:space="preserve"> when </w:t>
      </w:r>
      <w:proofErr w:type="spellStart"/>
      <w:r w:rsidRPr="00CB7775">
        <w:rPr>
          <w:rFonts w:ascii="Calibri" w:eastAsia="等线" w:hAnsi="Calibri" w:cs="Arial"/>
          <w:i/>
          <w:iCs/>
          <w:lang w:eastAsia="ko-KR"/>
          <w:rPrChange w:id="39" w:author="Mixiang" w:date="2020-08-21T17:20:00Z">
            <w:rPr>
              <w:i/>
              <w:sz w:val="22"/>
              <w:szCs w:val="22"/>
            </w:rPr>
          </w:rPrChange>
        </w:rPr>
        <w:t>RadioResourceConfigDedicted</w:t>
      </w:r>
      <w:proofErr w:type="spellEnd"/>
      <w:r w:rsidRPr="00CB7775">
        <w:rPr>
          <w:rFonts w:ascii="Calibri" w:eastAsia="等线" w:hAnsi="Calibri" w:cs="Arial"/>
          <w:i/>
          <w:iCs/>
          <w:lang w:eastAsia="ko-KR"/>
          <w:rPrChange w:id="40" w:author="Mixiang" w:date="2020-08-21T17:20:00Z">
            <w:rPr>
              <w:i/>
              <w:sz w:val="22"/>
              <w:szCs w:val="22"/>
            </w:rPr>
          </w:rPrChange>
        </w:rPr>
        <w:t>-NB</w:t>
      </w:r>
      <w:r w:rsidRPr="00CB7775">
        <w:rPr>
          <w:rFonts w:ascii="Calibri" w:eastAsia="等线" w:hAnsi="Calibri" w:cs="Arial"/>
          <w:iCs/>
          <w:lang w:eastAsia="ko-KR"/>
          <w:rPrChange w:id="41" w:author="Mixiang" w:date="2020-08-21T17:20:00Z">
            <w:rPr>
              <w:sz w:val="22"/>
              <w:szCs w:val="22"/>
            </w:rPr>
          </w:rPrChange>
        </w:rPr>
        <w:t xml:space="preserve"> is not configured by higher layer, or </w:t>
      </w:r>
    </w:p>
    <w:p w14:paraId="53DEA657" w14:textId="77777777" w:rsidR="00D84B1F" w:rsidRPr="007F7CD4" w:rsidRDefault="00D84B1F" w:rsidP="00D84B1F">
      <w:pPr>
        <w:pStyle w:val="af1"/>
        <w:numPr>
          <w:ilvl w:val="0"/>
          <w:numId w:val="14"/>
        </w:numPr>
        <w:overflowPunct/>
        <w:autoSpaceDE/>
        <w:autoSpaceDN/>
        <w:adjustRightInd/>
        <w:spacing w:after="0"/>
        <w:contextualSpacing w:val="0"/>
        <w:textAlignment w:val="auto"/>
        <w:rPr>
          <w:ins w:id="42" w:author="Mixiang" w:date="2020-08-21T17:21:00Z"/>
          <w:rFonts w:ascii="Calibri" w:eastAsia="等线" w:hAnsi="Calibri" w:cs="Calibri"/>
          <w:szCs w:val="21"/>
          <w:rPrChange w:id="43" w:author="Mixiang" w:date="2020-08-21T17:21:00Z">
            <w:rPr>
              <w:ins w:id="44" w:author="Mixiang" w:date="2020-08-21T17:21:00Z"/>
              <w:rFonts w:eastAsia="等线" w:cs="Arial"/>
              <w:iCs/>
              <w:lang w:eastAsia="ko-KR"/>
            </w:rPr>
          </w:rPrChange>
        </w:rPr>
        <w:pPrChange w:id="45" w:author="Mixiang" w:date="2020-08-21T17:20:00Z">
          <w:pPr/>
        </w:pPrChange>
      </w:pPr>
      <w:ins w:id="46" w:author="Mixiang" w:date="2020-08-21T17:21:00Z">
        <w:r>
          <w:rPr>
            <w:rFonts w:eastAsia="等线"/>
          </w:rPr>
          <w:t xml:space="preserve">for </w:t>
        </w:r>
      </w:ins>
      <w:r w:rsidRPr="00CB7775">
        <w:rPr>
          <w:rFonts w:ascii="Calibri" w:eastAsia="等线" w:hAnsi="Calibri" w:cs="Arial"/>
          <w:iCs/>
          <w:lang w:eastAsia="ko-KR"/>
          <w:rPrChange w:id="47" w:author="Mixiang" w:date="2020-08-21T17:20:00Z">
            <w:rPr>
              <w:sz w:val="22"/>
              <w:szCs w:val="22"/>
            </w:rPr>
          </w:rPrChange>
        </w:rPr>
        <w:t xml:space="preserve">NPDSCH associated </w:t>
      </w:r>
      <w:r w:rsidRPr="00032580">
        <w:rPr>
          <w:rFonts w:asciiTheme="minorHAnsi" w:eastAsia="等线" w:hAnsiTheme="minorHAnsi" w:cstheme="minorHAnsi"/>
          <w:iCs/>
          <w:lang w:eastAsia="ko-KR"/>
          <w:rPrChange w:id="48" w:author="Mixiang" w:date="2020-08-21T17:20:00Z">
            <w:rPr>
              <w:sz w:val="22"/>
              <w:szCs w:val="22"/>
            </w:rPr>
          </w:rPrChange>
        </w:rPr>
        <w:t xml:space="preserve">with </w:t>
      </w:r>
      <w:ins w:id="49" w:author="Mixiang" w:date="2020-08-21T17:21:00Z">
        <w:r w:rsidRPr="00032580">
          <w:rPr>
            <w:rFonts w:asciiTheme="minorHAnsi" w:eastAsia="等线" w:hAnsiTheme="minorHAnsi" w:cstheme="minorHAnsi"/>
            <w:iCs/>
            <w:lang w:eastAsia="ko-KR"/>
          </w:rPr>
          <w:t>PUR-RNTI/</w:t>
        </w:r>
      </w:ins>
      <w:r w:rsidRPr="00032580">
        <w:rPr>
          <w:rFonts w:asciiTheme="minorHAnsi" w:eastAsia="等线" w:hAnsiTheme="minorHAnsi" w:cstheme="minorHAnsi"/>
          <w:iCs/>
          <w:lang w:eastAsia="ko-KR"/>
          <w:rPrChange w:id="50" w:author="Mixiang" w:date="2020-08-21T17:20:00Z">
            <w:rPr>
              <w:sz w:val="22"/>
              <w:szCs w:val="22"/>
            </w:rPr>
          </w:rPrChange>
        </w:rPr>
        <w:t>G-RNTI</w:t>
      </w:r>
      <w:ins w:id="51" w:author="Mixiang" w:date="2020-08-21T17:22:00Z">
        <w:r w:rsidRPr="00032580">
          <w:rPr>
            <w:rFonts w:asciiTheme="minorHAnsi" w:eastAsia="等线" w:hAnsiTheme="minorHAnsi" w:cstheme="minorHAnsi"/>
            <w:iCs/>
            <w:lang w:eastAsia="ko-KR"/>
          </w:rPr>
          <w:t>/</w:t>
        </w:r>
      </w:ins>
      <w:del w:id="52" w:author="Mixiang" w:date="2020-08-21T17:22:00Z">
        <w:r w:rsidRPr="00032580" w:rsidDel="00FE5EAF">
          <w:rPr>
            <w:rFonts w:asciiTheme="minorHAnsi" w:eastAsia="等线" w:hAnsiTheme="minorHAnsi" w:cstheme="minorHAnsi"/>
            <w:iCs/>
            <w:lang w:eastAsia="ko-KR"/>
            <w:rPrChange w:id="53" w:author="Mixiang" w:date="2020-08-21T17:20:00Z">
              <w:rPr>
                <w:sz w:val="22"/>
                <w:szCs w:val="22"/>
              </w:rPr>
            </w:rPrChange>
          </w:rPr>
          <w:delText xml:space="preserve"> or</w:delText>
        </w:r>
      </w:del>
      <w:del w:id="54" w:author="Mixiang" w:date="2020-08-21T17:23:00Z">
        <w:r w:rsidRPr="00032580" w:rsidDel="00C41D86">
          <w:rPr>
            <w:rFonts w:asciiTheme="minorHAnsi" w:eastAsia="等线" w:hAnsiTheme="minorHAnsi" w:cstheme="minorHAnsi"/>
            <w:iCs/>
            <w:lang w:eastAsia="ko-KR"/>
            <w:rPrChange w:id="55" w:author="Mixiang" w:date="2020-08-21T17:20:00Z">
              <w:rPr>
                <w:sz w:val="22"/>
                <w:szCs w:val="22"/>
              </w:rPr>
            </w:rPrChange>
          </w:rPr>
          <w:delText xml:space="preserve"> </w:delText>
        </w:r>
      </w:del>
      <w:r w:rsidRPr="00032580">
        <w:rPr>
          <w:rFonts w:asciiTheme="minorHAnsi" w:eastAsia="等线" w:hAnsiTheme="minorHAnsi" w:cstheme="minorHAnsi"/>
          <w:iCs/>
          <w:lang w:eastAsia="ko-KR"/>
          <w:rPrChange w:id="56" w:author="Mixiang" w:date="2020-08-21T17:20:00Z">
            <w:rPr>
              <w:sz w:val="22"/>
              <w:szCs w:val="22"/>
            </w:rPr>
          </w:rPrChange>
        </w:rPr>
        <w:t>SC-R</w:t>
      </w:r>
      <w:r w:rsidRPr="00CB7775">
        <w:rPr>
          <w:rFonts w:ascii="Calibri" w:eastAsia="等线" w:hAnsi="Calibri" w:cs="Arial"/>
          <w:iCs/>
          <w:lang w:eastAsia="ko-KR"/>
          <w:rPrChange w:id="57" w:author="Mixiang" w:date="2020-08-21T17:20:00Z">
            <w:rPr>
              <w:sz w:val="22"/>
              <w:szCs w:val="22"/>
            </w:rPr>
          </w:rPrChange>
        </w:rPr>
        <w:t xml:space="preserve">NTI, or </w:t>
      </w:r>
    </w:p>
    <w:p w14:paraId="1FA0279F" w14:textId="77777777" w:rsidR="00D84B1F" w:rsidRDefault="00D84B1F" w:rsidP="00D84B1F">
      <w:pPr>
        <w:rPr>
          <w:ins w:id="58" w:author="Mixiang" w:date="2020-08-21T17:21:00Z"/>
          <w:rFonts w:eastAsia="等线" w:cs="Arial"/>
          <w:iCs/>
          <w:lang w:eastAsia="ko-KR"/>
        </w:rPr>
      </w:pPr>
      <w:proofErr w:type="gramStart"/>
      <w:r w:rsidRPr="007F7CD4">
        <w:rPr>
          <w:rFonts w:eastAsia="等线" w:cs="Arial"/>
          <w:iCs/>
          <w:lang w:eastAsia="ko-KR"/>
          <w:rPrChange w:id="59" w:author="Mixiang" w:date="2020-08-21T17:21:00Z">
            <w:rPr/>
          </w:rPrChange>
        </w:rPr>
        <w:t>for</w:t>
      </w:r>
      <w:proofErr w:type="gramEnd"/>
      <w:r w:rsidRPr="007F7CD4">
        <w:rPr>
          <w:rFonts w:eastAsia="等线" w:cs="Arial"/>
          <w:iCs/>
          <w:lang w:eastAsia="ko-KR"/>
          <w:rPrChange w:id="60" w:author="Mixiang" w:date="2020-08-21T17:21:00Z">
            <w:rPr/>
          </w:rPrChange>
        </w:rPr>
        <w:t xml:space="preserve"> frame structure type 2, </w:t>
      </w:r>
    </w:p>
    <w:p w14:paraId="5E1CC904" w14:textId="77777777" w:rsidR="00D84B1F" w:rsidRPr="00263088" w:rsidRDefault="00D84B1F" w:rsidP="00D84B1F">
      <w:pPr>
        <w:pStyle w:val="af1"/>
        <w:numPr>
          <w:ilvl w:val="0"/>
          <w:numId w:val="14"/>
        </w:numPr>
        <w:overflowPunct/>
        <w:autoSpaceDE/>
        <w:autoSpaceDN/>
        <w:adjustRightInd/>
        <w:spacing w:after="0"/>
        <w:contextualSpacing w:val="0"/>
        <w:textAlignment w:val="auto"/>
        <w:rPr>
          <w:ins w:id="61" w:author="Mixiang" w:date="2020-08-21T17:21:00Z"/>
          <w:rFonts w:ascii="Calibri" w:eastAsia="等线" w:hAnsi="Calibri" w:cs="Calibri"/>
          <w:szCs w:val="21"/>
          <w:rPrChange w:id="62" w:author="Mixiang" w:date="2020-08-21T17:21:00Z">
            <w:rPr>
              <w:ins w:id="63" w:author="Mixiang" w:date="2020-08-21T17:21:00Z"/>
              <w:rFonts w:eastAsia="等线" w:cs="Arial"/>
              <w:iCs/>
              <w:lang w:eastAsia="ko-KR"/>
            </w:rPr>
          </w:rPrChange>
        </w:rPr>
        <w:pPrChange w:id="64" w:author="Mixiang" w:date="2020-08-21T17:21:00Z">
          <w:pPr/>
        </w:pPrChange>
      </w:pPr>
      <w:r w:rsidRPr="007F7CD4">
        <w:rPr>
          <w:rFonts w:ascii="Calibri" w:eastAsia="等线" w:hAnsi="Calibri" w:cs="Arial"/>
          <w:iCs/>
          <w:lang w:eastAsia="ko-KR"/>
          <w:rPrChange w:id="65" w:author="Mixiang" w:date="2020-08-21T17:21:00Z">
            <w:rPr>
              <w:sz w:val="22"/>
              <w:szCs w:val="22"/>
            </w:rPr>
          </w:rPrChange>
        </w:rPr>
        <w:t xml:space="preserve">for NPDSCH not carrying the BCCH, </w:t>
      </w:r>
    </w:p>
    <w:p w14:paraId="11587885" w14:textId="77777777" w:rsidR="00D84B1F" w:rsidRPr="00263088" w:rsidRDefault="00D84B1F" w:rsidP="00D84B1F">
      <w:pPr>
        <w:rPr>
          <w:rFonts w:eastAsia="等线"/>
          <w:rPrChange w:id="66" w:author="Mixiang" w:date="2020-08-21T17:21:00Z">
            <w:rPr/>
          </w:rPrChange>
        </w:rPr>
      </w:pPr>
      <w:proofErr w:type="gramStart"/>
      <w:r w:rsidRPr="00263088">
        <w:rPr>
          <w:rFonts w:eastAsia="等线" w:cs="Arial"/>
          <w:iCs/>
          <w:lang w:eastAsia="ko-KR"/>
          <w:rPrChange w:id="67" w:author="Mixiang" w:date="2020-08-21T17:21:00Z">
            <w:rPr/>
          </w:rPrChange>
        </w:rPr>
        <w:t>define</w:t>
      </w:r>
      <w:proofErr w:type="gramEnd"/>
      <w:r w:rsidRPr="00263088">
        <w:rPr>
          <w:rFonts w:eastAsia="等线" w:cs="Arial"/>
          <w:iCs/>
          <w:lang w:eastAsia="ko-KR"/>
          <w:rPrChange w:id="68" w:author="Mixiang" w:date="2020-08-21T17:21:00Z">
            <w:rPr/>
          </w:rPrChange>
        </w:rPr>
        <w:t xml:space="preserve"> </w:t>
      </w:r>
      <w:r w:rsidRPr="001363C9">
        <w:rPr>
          <w:position w:val="-14"/>
          <w:szCs w:val="22"/>
        </w:rPr>
        <w:object w:dxaOrig="1780" w:dyaOrig="360" w14:anchorId="187260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21.75pt" o:ole="">
            <v:imagedata r:id="rId13" o:title=""/>
          </v:shape>
          <o:OLEObject Type="Embed" ProgID="Equation.3" ShapeID="_x0000_i1025" DrawAspect="Content" ObjectID="_1659886876" r:id="rId14"/>
        </w:object>
      </w:r>
      <w:r w:rsidRPr="00263088">
        <w:rPr>
          <w:rFonts w:eastAsia="等线"/>
          <w:rPrChange w:id="69" w:author="Mixiang" w:date="2020-08-21T17:21:00Z">
            <w:rPr/>
          </w:rPrChange>
        </w:rPr>
        <w:t xml:space="preserve">as the block of complex-valued symbols mapped to subframe number </w:t>
      </w:r>
      <m:oMath>
        <m:d>
          <m:dPr>
            <m:begChr m:val="⌊"/>
            <m:endChr m:val="⌋"/>
            <m:ctrlPr>
              <w:rPr>
                <w:rFonts w:ascii="Cambria Math" w:eastAsia="等线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等线" w:hAnsi="Cambria Math"/>
                    <w:i/>
                  </w:rPr>
                </m:ctrlPr>
              </m:sSubPr>
              <m:e>
                <m:r>
                  <w:rPr>
                    <w:rFonts w:ascii="Cambria Math" w:eastAsia="等线" w:hAnsi="Cambria Math"/>
                    <w:rPrChange w:id="70" w:author="Mixiang" w:date="2020-08-21T17:21:00Z">
                      <w:rPr>
                        <w:rFonts w:ascii="Cambria Math" w:hAnsi="Cambria Math"/>
                      </w:rPr>
                    </w:rPrChange>
                  </w:rPr>
                  <m:t>n</m:t>
                </m:r>
              </m:e>
              <m:sub>
                <m:r>
                  <w:rPr>
                    <w:rFonts w:ascii="Cambria Math" w:eastAsia="等线" w:hAnsi="Cambria Math"/>
                    <w:rPrChange w:id="71" w:author="Mixiang" w:date="2020-08-21T17:21:00Z">
                      <w:rPr>
                        <w:rFonts w:ascii="Cambria Math" w:hAnsi="Cambria Math"/>
                      </w:rPr>
                    </w:rPrChange>
                  </w:rPr>
                  <m:t>s</m:t>
                </m:r>
              </m:sub>
            </m:sSub>
            <m:r>
              <w:rPr>
                <w:rFonts w:ascii="Cambria Math" w:eastAsia="等线" w:hAnsi="Cambria Math"/>
                <w:rPrChange w:id="72" w:author="Mixiang" w:date="2020-08-21T17:21:00Z">
                  <w:rPr>
                    <w:rFonts w:ascii="Cambria Math" w:hAnsi="Cambria Math"/>
                  </w:rPr>
                </w:rPrChange>
              </w:rPr>
              <m:t>/2</m:t>
            </m:r>
          </m:e>
        </m:d>
      </m:oMath>
      <w:r w:rsidRPr="00263088">
        <w:rPr>
          <w:rFonts w:eastAsia="等线"/>
          <w:rPrChange w:id="73" w:author="Mixiang" w:date="2020-08-21T17:21:00Z">
            <w:rPr/>
          </w:rPrChange>
        </w:rPr>
        <w:t xml:space="preserve"> and radio frame number </w:t>
      </w:r>
      <w:r w:rsidRPr="001363C9">
        <w:rPr>
          <w:position w:val="-14"/>
          <w:szCs w:val="22"/>
        </w:rPr>
        <w:object w:dxaOrig="300" w:dyaOrig="380" w14:anchorId="76FE489A">
          <v:shape id="_x0000_i1026" type="#_x0000_t75" style="width:14.25pt;height:21.75pt" o:ole="">
            <v:imagedata r:id="rId15" o:title=""/>
          </v:shape>
          <o:OLEObject Type="Embed" ProgID="Equation.3" ShapeID="_x0000_i1026" DrawAspect="Content" ObjectID="_1659886877" r:id="rId16"/>
        </w:object>
      </w:r>
      <w:r w:rsidRPr="00263088">
        <w:rPr>
          <w:rFonts w:eastAsia="等线"/>
          <w:rPrChange w:id="74" w:author="Mixiang" w:date="2020-08-21T17:21:00Z">
            <w:rPr/>
          </w:rPrChange>
        </w:rPr>
        <w:t>.</w:t>
      </w:r>
    </w:p>
    <w:p w14:paraId="48A25ACA" w14:textId="77777777" w:rsidR="005C1564" w:rsidRDefault="005C1564" w:rsidP="005C1564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75" w:name="_Toc454818201"/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46E29C6F" w14:textId="77777777" w:rsidR="00D84B1F" w:rsidRDefault="00D84B1F" w:rsidP="00D84B1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 w:rsidRPr="00613FDB">
        <w:rPr>
          <w:rFonts w:ascii="Arial" w:eastAsia="等线" w:hAnsi="Arial"/>
          <w:sz w:val="28"/>
        </w:rPr>
        <w:t>10.2.5</w:t>
      </w:r>
      <w:r w:rsidRPr="00613FDB">
        <w:rPr>
          <w:rFonts w:ascii="Arial" w:eastAsia="等线" w:hAnsi="Arial"/>
          <w:sz w:val="28"/>
        </w:rPr>
        <w:tab/>
        <w:t>Narrowband physical downlink control channel</w:t>
      </w:r>
      <w:bookmarkEnd w:id="75"/>
    </w:p>
    <w:p w14:paraId="7E981DAB" w14:textId="77777777" w:rsidR="00D84B1F" w:rsidRDefault="00D84B1F" w:rsidP="00D84B1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76" w:name="_Toc454818206"/>
      <w:r w:rsidRPr="00411994">
        <w:rPr>
          <w:rFonts w:ascii="Arial" w:eastAsia="等线" w:hAnsi="Arial"/>
          <w:sz w:val="24"/>
        </w:rPr>
        <w:t>10.2.5.5</w:t>
      </w:r>
      <w:r w:rsidRPr="00411994">
        <w:rPr>
          <w:rFonts w:ascii="Arial" w:eastAsia="等线" w:hAnsi="Arial"/>
          <w:sz w:val="24"/>
        </w:rPr>
        <w:tab/>
        <w:t>Mapping to resource elements</w:t>
      </w:r>
      <w:bookmarkEnd w:id="76"/>
    </w:p>
    <w:p w14:paraId="1781E2E8" w14:textId="77777777" w:rsidR="005C1564" w:rsidRDefault="005C1564" w:rsidP="005C1564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BC72F50" w14:textId="77777777" w:rsidR="00D84B1F" w:rsidRDefault="00D84B1F" w:rsidP="00D84B1F">
      <w:pPr>
        <w:rPr>
          <w:ins w:id="77" w:author="Mixiang" w:date="2020-08-21T17:22:00Z"/>
          <w:rFonts w:eastAsia="等线"/>
        </w:rPr>
      </w:pPr>
      <w:r w:rsidRPr="00411994">
        <w:rPr>
          <w:rFonts w:eastAsia="等线"/>
        </w:rPr>
        <w:t xml:space="preserve">For frame structure type 1, </w:t>
      </w:r>
    </w:p>
    <w:p w14:paraId="736EB7C6" w14:textId="77777777" w:rsidR="00D84B1F" w:rsidRPr="00B016D8" w:rsidRDefault="00D84B1F" w:rsidP="00D84B1F">
      <w:pPr>
        <w:pStyle w:val="af1"/>
        <w:numPr>
          <w:ilvl w:val="0"/>
          <w:numId w:val="14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78" w:author="Mixiang" w:date="2020-08-21T17:22:00Z"/>
          <w:rFonts w:ascii="Calibri" w:eastAsia="等线" w:hAnsi="Calibri" w:cs="Calibri"/>
          <w:szCs w:val="21"/>
          <w:rPrChange w:id="79" w:author="Mixiang" w:date="2020-08-21T17:22:00Z">
            <w:rPr>
              <w:ins w:id="80" w:author="Mixiang" w:date="2020-08-21T17:22:00Z"/>
              <w:rFonts w:eastAsia="等线" w:cs="Arial"/>
              <w:iCs/>
              <w:lang w:eastAsia="ko-KR"/>
            </w:rPr>
          </w:rPrChange>
        </w:rPr>
        <w:pPrChange w:id="81" w:author="Mixiang" w:date="2020-08-21T17:22:00Z">
          <w:pPr/>
        </w:pPrChange>
      </w:pPr>
      <w:r w:rsidRPr="00B016D8">
        <w:rPr>
          <w:rFonts w:ascii="Calibri" w:eastAsia="等线" w:hAnsi="Calibri" w:cs="Calibri"/>
          <w:rPrChange w:id="82" w:author="Mixiang" w:date="2020-08-21T17:22:00Z">
            <w:rPr>
              <w:sz w:val="22"/>
              <w:szCs w:val="22"/>
            </w:rPr>
          </w:rPrChange>
        </w:rPr>
        <w:t xml:space="preserve">for NPDCCH associated with </w:t>
      </w:r>
      <w:r w:rsidRPr="00B016D8">
        <w:rPr>
          <w:rFonts w:ascii="Calibri" w:eastAsia="等线" w:hAnsi="Calibri" w:cs="Arial"/>
          <w:iCs/>
          <w:lang w:eastAsia="ko-KR"/>
          <w:rPrChange w:id="83" w:author="Mixiang" w:date="2020-08-21T17:22:00Z">
            <w:rPr>
              <w:sz w:val="22"/>
              <w:szCs w:val="22"/>
            </w:rPr>
          </w:rPrChange>
        </w:rPr>
        <w:t xml:space="preserve">RA-RNTI, TC-RNTI or </w:t>
      </w:r>
    </w:p>
    <w:p w14:paraId="798D0B1B" w14:textId="77777777" w:rsidR="00D84B1F" w:rsidRPr="00B016D8" w:rsidRDefault="00D84B1F" w:rsidP="00D84B1F">
      <w:pPr>
        <w:pStyle w:val="af1"/>
        <w:numPr>
          <w:ilvl w:val="0"/>
          <w:numId w:val="14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84" w:author="Mixiang" w:date="2020-08-21T17:22:00Z"/>
          <w:rFonts w:ascii="Calibri" w:eastAsia="等线" w:hAnsi="Calibri" w:cs="Calibri"/>
          <w:szCs w:val="21"/>
          <w:rPrChange w:id="85" w:author="Mixiang" w:date="2020-08-21T17:22:00Z">
            <w:rPr>
              <w:ins w:id="86" w:author="Mixiang" w:date="2020-08-21T17:22:00Z"/>
              <w:rFonts w:eastAsia="等线" w:cs="Arial"/>
              <w:iCs/>
              <w:lang w:eastAsia="ko-KR"/>
            </w:rPr>
          </w:rPrChange>
        </w:rPr>
        <w:pPrChange w:id="87" w:author="Mixiang" w:date="2020-08-21T17:22:00Z">
          <w:pPr/>
        </w:pPrChange>
      </w:pPr>
      <w:ins w:id="88" w:author="Mixiang" w:date="2020-08-21T17:22:00Z">
        <w:r>
          <w:rPr>
            <w:rFonts w:eastAsia="等线"/>
          </w:rPr>
          <w:t xml:space="preserve">for </w:t>
        </w:r>
      </w:ins>
      <w:r w:rsidRPr="00B016D8">
        <w:rPr>
          <w:rFonts w:ascii="Calibri" w:eastAsia="等线" w:hAnsi="Calibri" w:cs="Arial"/>
          <w:iCs/>
          <w:lang w:eastAsia="ko-KR"/>
          <w:rPrChange w:id="89" w:author="Mixiang" w:date="2020-08-21T17:22:00Z">
            <w:rPr>
              <w:sz w:val="22"/>
              <w:szCs w:val="22"/>
            </w:rPr>
          </w:rPrChange>
        </w:rPr>
        <w:t>P-RNTI</w:t>
      </w:r>
      <w:r w:rsidRPr="00B016D8">
        <w:rPr>
          <w:rFonts w:ascii="Calibri" w:eastAsia="等线" w:hAnsi="Calibri" w:cs="Calibri"/>
          <w:rPrChange w:id="90" w:author="Mixiang" w:date="2020-08-21T17:22:00Z">
            <w:rPr>
              <w:sz w:val="22"/>
              <w:szCs w:val="22"/>
            </w:rPr>
          </w:rPrChange>
        </w:rPr>
        <w:t xml:space="preserve"> and transmitted in an NB-</w:t>
      </w:r>
      <w:proofErr w:type="spellStart"/>
      <w:r w:rsidRPr="00B016D8">
        <w:rPr>
          <w:rFonts w:ascii="Calibri" w:eastAsia="等线" w:hAnsi="Calibri" w:cs="Calibri"/>
          <w:rPrChange w:id="91" w:author="Mixiang" w:date="2020-08-21T17:22:00Z">
            <w:rPr>
              <w:sz w:val="22"/>
              <w:szCs w:val="22"/>
            </w:rPr>
          </w:rPrChange>
        </w:rPr>
        <w:t>IoT</w:t>
      </w:r>
      <w:proofErr w:type="spellEnd"/>
      <w:r w:rsidRPr="00B016D8">
        <w:rPr>
          <w:rFonts w:ascii="Calibri" w:eastAsia="等线" w:hAnsi="Calibri" w:cs="Calibri"/>
          <w:rPrChange w:id="92" w:author="Mixiang" w:date="2020-08-21T17:22:00Z">
            <w:rPr>
              <w:sz w:val="22"/>
              <w:szCs w:val="22"/>
            </w:rPr>
          </w:rPrChange>
        </w:rPr>
        <w:t xml:space="preserve"> carrier configured by </w:t>
      </w:r>
      <w:r w:rsidRPr="00B016D8">
        <w:rPr>
          <w:rFonts w:ascii="Calibri" w:eastAsia="等线" w:hAnsi="Calibri" w:cs="Arial"/>
          <w:i/>
          <w:iCs/>
          <w:lang w:eastAsia="ko-KR"/>
          <w:rPrChange w:id="93" w:author="Mixiang" w:date="2020-08-21T17:22:00Z">
            <w:rPr>
              <w:i/>
              <w:sz w:val="22"/>
              <w:szCs w:val="22"/>
            </w:rPr>
          </w:rPrChange>
        </w:rPr>
        <w:t xml:space="preserve">SystemInformationBlockType22-NB, </w:t>
      </w:r>
      <w:r w:rsidRPr="00B016D8">
        <w:rPr>
          <w:rFonts w:ascii="Calibri" w:eastAsia="等线" w:hAnsi="Calibri" w:cs="Arial"/>
          <w:iCs/>
          <w:lang w:eastAsia="ko-KR"/>
          <w:rPrChange w:id="94" w:author="Mixiang" w:date="2020-08-21T17:22:00Z">
            <w:rPr>
              <w:sz w:val="22"/>
              <w:szCs w:val="22"/>
            </w:rPr>
          </w:rPrChange>
        </w:rPr>
        <w:t xml:space="preserve">or </w:t>
      </w:r>
    </w:p>
    <w:p w14:paraId="32F00578" w14:textId="77777777" w:rsidR="00D84B1F" w:rsidRPr="00B016D8" w:rsidRDefault="00D84B1F" w:rsidP="00D84B1F">
      <w:pPr>
        <w:pStyle w:val="af1"/>
        <w:numPr>
          <w:ilvl w:val="0"/>
          <w:numId w:val="14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95" w:author="Mixiang" w:date="2020-08-21T17:22:00Z"/>
          <w:rFonts w:ascii="Calibri" w:eastAsia="等线" w:hAnsi="Calibri" w:cs="Calibri"/>
          <w:szCs w:val="21"/>
          <w:rPrChange w:id="96" w:author="Mixiang" w:date="2020-08-21T17:22:00Z">
            <w:rPr>
              <w:ins w:id="97" w:author="Mixiang" w:date="2020-08-21T17:22:00Z"/>
              <w:rFonts w:eastAsia="等线" w:cs="Arial"/>
              <w:iCs/>
              <w:lang w:eastAsia="ko-KR"/>
            </w:rPr>
          </w:rPrChange>
        </w:rPr>
        <w:pPrChange w:id="98" w:author="Mixiang" w:date="2020-08-21T17:22:00Z">
          <w:pPr/>
        </w:pPrChange>
      </w:pPr>
      <w:ins w:id="99" w:author="Mixiang" w:date="2020-08-21T17:22:00Z">
        <w:r>
          <w:rPr>
            <w:rFonts w:eastAsia="等线"/>
          </w:rPr>
          <w:t xml:space="preserve">for </w:t>
        </w:r>
      </w:ins>
      <w:r w:rsidRPr="00B016D8">
        <w:rPr>
          <w:rFonts w:ascii="Calibri" w:eastAsia="等线" w:hAnsi="Calibri" w:cs="Arial"/>
          <w:iCs/>
          <w:lang w:eastAsia="ko-KR"/>
          <w:rPrChange w:id="100" w:author="Mixiang" w:date="2020-08-21T17:22:00Z">
            <w:rPr>
              <w:sz w:val="22"/>
              <w:szCs w:val="22"/>
            </w:rPr>
          </w:rPrChange>
        </w:rPr>
        <w:t>NPDCCH associated with C-RNTI in an NB-</w:t>
      </w:r>
      <w:proofErr w:type="spellStart"/>
      <w:r w:rsidRPr="00B016D8">
        <w:rPr>
          <w:rFonts w:ascii="Calibri" w:eastAsia="等线" w:hAnsi="Calibri" w:cs="Arial"/>
          <w:iCs/>
          <w:lang w:eastAsia="ko-KR"/>
          <w:rPrChange w:id="101" w:author="Mixiang" w:date="2020-08-21T17:22:00Z">
            <w:rPr>
              <w:sz w:val="22"/>
              <w:szCs w:val="22"/>
            </w:rPr>
          </w:rPrChange>
        </w:rPr>
        <w:t>IoT</w:t>
      </w:r>
      <w:proofErr w:type="spellEnd"/>
      <w:r w:rsidRPr="00B016D8">
        <w:rPr>
          <w:rFonts w:ascii="Calibri" w:eastAsia="等线" w:hAnsi="Calibri" w:cs="Arial"/>
          <w:iCs/>
          <w:lang w:eastAsia="ko-KR"/>
          <w:rPrChange w:id="102" w:author="Mixiang" w:date="2020-08-21T17:22:00Z">
            <w:rPr>
              <w:sz w:val="22"/>
              <w:szCs w:val="22"/>
            </w:rPr>
          </w:rPrChange>
        </w:rPr>
        <w:t xml:space="preserve"> carrier configured by </w:t>
      </w:r>
      <w:r w:rsidRPr="00B016D8">
        <w:rPr>
          <w:rFonts w:ascii="Calibri" w:eastAsia="等线" w:hAnsi="Calibri" w:cs="Arial"/>
          <w:i/>
          <w:iCs/>
          <w:lang w:eastAsia="ko-KR"/>
          <w:rPrChange w:id="103" w:author="Mixiang" w:date="2020-08-21T17:22:00Z">
            <w:rPr>
              <w:i/>
              <w:sz w:val="22"/>
              <w:szCs w:val="22"/>
            </w:rPr>
          </w:rPrChange>
        </w:rPr>
        <w:t>SystemInformationBlockType22-NB</w:t>
      </w:r>
      <w:r w:rsidRPr="00B016D8">
        <w:rPr>
          <w:rFonts w:ascii="Calibri" w:eastAsia="等线" w:hAnsi="Calibri" w:cs="Arial"/>
          <w:iCs/>
          <w:lang w:eastAsia="ko-KR"/>
          <w:rPrChange w:id="104" w:author="Mixiang" w:date="2020-08-21T17:22:00Z">
            <w:rPr>
              <w:sz w:val="22"/>
              <w:szCs w:val="22"/>
            </w:rPr>
          </w:rPrChange>
        </w:rPr>
        <w:t xml:space="preserve"> when </w:t>
      </w:r>
      <w:proofErr w:type="spellStart"/>
      <w:r w:rsidRPr="00B016D8">
        <w:rPr>
          <w:rFonts w:ascii="Calibri" w:eastAsia="等线" w:hAnsi="Calibri" w:cs="Arial"/>
          <w:i/>
          <w:iCs/>
          <w:lang w:eastAsia="ko-KR"/>
          <w:rPrChange w:id="105" w:author="Mixiang" w:date="2020-08-21T17:22:00Z">
            <w:rPr>
              <w:i/>
              <w:sz w:val="22"/>
              <w:szCs w:val="22"/>
            </w:rPr>
          </w:rPrChange>
        </w:rPr>
        <w:t>RadioResourceConfigDedicted</w:t>
      </w:r>
      <w:proofErr w:type="spellEnd"/>
      <w:r w:rsidRPr="00B016D8">
        <w:rPr>
          <w:rFonts w:ascii="Calibri" w:eastAsia="等线" w:hAnsi="Calibri" w:cs="Arial"/>
          <w:i/>
          <w:iCs/>
          <w:lang w:eastAsia="ko-KR"/>
          <w:rPrChange w:id="106" w:author="Mixiang" w:date="2020-08-21T17:22:00Z">
            <w:rPr>
              <w:i/>
              <w:sz w:val="22"/>
              <w:szCs w:val="22"/>
            </w:rPr>
          </w:rPrChange>
        </w:rPr>
        <w:t>-NB</w:t>
      </w:r>
      <w:r w:rsidRPr="00B016D8">
        <w:rPr>
          <w:rFonts w:ascii="Calibri" w:eastAsia="等线" w:hAnsi="Calibri" w:cs="Arial"/>
          <w:iCs/>
          <w:lang w:eastAsia="ko-KR"/>
          <w:rPrChange w:id="107" w:author="Mixiang" w:date="2020-08-21T17:22:00Z">
            <w:rPr>
              <w:sz w:val="22"/>
              <w:szCs w:val="22"/>
            </w:rPr>
          </w:rPrChange>
        </w:rPr>
        <w:t xml:space="preserve"> is not configured by higher layer, or </w:t>
      </w:r>
    </w:p>
    <w:p w14:paraId="3D0E8D68" w14:textId="77777777" w:rsidR="00D84B1F" w:rsidRDefault="00D84B1F" w:rsidP="00D84B1F">
      <w:pPr>
        <w:pStyle w:val="af1"/>
        <w:numPr>
          <w:ilvl w:val="0"/>
          <w:numId w:val="14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108" w:author="Mixiang" w:date="2020-08-21T17:22:00Z"/>
          <w:rFonts w:eastAsia="等线"/>
        </w:rPr>
        <w:pPrChange w:id="109" w:author="Mixiang" w:date="2020-08-21T17:22:00Z">
          <w:pPr/>
        </w:pPrChange>
      </w:pPr>
      <w:ins w:id="110" w:author="Mixiang" w:date="2020-08-21T17:22:00Z">
        <w:r>
          <w:rPr>
            <w:rFonts w:eastAsia="等线"/>
          </w:rPr>
          <w:t xml:space="preserve">for </w:t>
        </w:r>
      </w:ins>
      <w:r w:rsidRPr="00B016D8">
        <w:rPr>
          <w:rFonts w:ascii="Calibri" w:eastAsia="等线" w:hAnsi="Calibri" w:cs="Arial"/>
          <w:iCs/>
          <w:lang w:eastAsia="ko-KR"/>
          <w:rPrChange w:id="111" w:author="Mixiang" w:date="2020-08-21T17:22:00Z">
            <w:rPr>
              <w:sz w:val="22"/>
              <w:szCs w:val="22"/>
            </w:rPr>
          </w:rPrChange>
        </w:rPr>
        <w:t>NPDCCH associated wit</w:t>
      </w:r>
      <w:r w:rsidRPr="00032580">
        <w:rPr>
          <w:rFonts w:asciiTheme="minorHAnsi" w:eastAsia="等线" w:hAnsiTheme="minorHAnsi" w:cstheme="minorHAnsi"/>
          <w:iCs/>
          <w:lang w:eastAsia="ko-KR"/>
          <w:rPrChange w:id="112" w:author="Mixiang" w:date="2020-08-21T17:22:00Z">
            <w:rPr>
              <w:sz w:val="22"/>
              <w:szCs w:val="22"/>
            </w:rPr>
          </w:rPrChange>
        </w:rPr>
        <w:t xml:space="preserve">h </w:t>
      </w:r>
      <w:ins w:id="113" w:author="Mixiang" w:date="2020-08-21T17:22:00Z">
        <w:r w:rsidRPr="00032580">
          <w:rPr>
            <w:rFonts w:asciiTheme="minorHAnsi" w:eastAsia="等线" w:hAnsiTheme="minorHAnsi" w:cstheme="minorHAnsi"/>
            <w:iCs/>
            <w:lang w:eastAsia="ko-KR"/>
          </w:rPr>
          <w:t>PUR-RNTI/</w:t>
        </w:r>
      </w:ins>
      <w:r w:rsidRPr="00032580">
        <w:rPr>
          <w:rFonts w:asciiTheme="minorHAnsi" w:eastAsia="等线" w:hAnsiTheme="minorHAnsi" w:cstheme="minorHAnsi"/>
          <w:iCs/>
          <w:lang w:eastAsia="ko-KR"/>
          <w:rPrChange w:id="114" w:author="Mixiang" w:date="2020-08-21T17:22:00Z">
            <w:rPr>
              <w:sz w:val="22"/>
              <w:szCs w:val="22"/>
            </w:rPr>
          </w:rPrChange>
        </w:rPr>
        <w:t>G-RNTI</w:t>
      </w:r>
      <w:ins w:id="115" w:author="Mixiang" w:date="2020-08-21T17:22:00Z">
        <w:r w:rsidRPr="00032580">
          <w:rPr>
            <w:rFonts w:asciiTheme="minorHAnsi" w:eastAsia="等线" w:hAnsiTheme="minorHAnsi" w:cstheme="minorHAnsi"/>
            <w:iCs/>
            <w:lang w:eastAsia="ko-KR"/>
          </w:rPr>
          <w:t>/</w:t>
        </w:r>
      </w:ins>
      <w:del w:id="116" w:author="Mixiang" w:date="2020-08-21T17:22:00Z">
        <w:r w:rsidRPr="00032580" w:rsidDel="00B016D8">
          <w:rPr>
            <w:rFonts w:asciiTheme="minorHAnsi" w:eastAsia="等线" w:hAnsiTheme="minorHAnsi" w:cstheme="minorHAnsi"/>
            <w:iCs/>
            <w:lang w:eastAsia="ko-KR"/>
            <w:rPrChange w:id="117" w:author="Mixiang" w:date="2020-08-21T17:22:00Z">
              <w:rPr>
                <w:sz w:val="22"/>
                <w:szCs w:val="22"/>
              </w:rPr>
            </w:rPrChange>
          </w:rPr>
          <w:delText xml:space="preserve"> or</w:delText>
        </w:r>
      </w:del>
      <w:del w:id="118" w:author="Mixiang" w:date="2020-08-21T17:23:00Z">
        <w:r w:rsidRPr="00032580" w:rsidDel="00C41D86">
          <w:rPr>
            <w:rFonts w:asciiTheme="minorHAnsi" w:eastAsia="等线" w:hAnsiTheme="minorHAnsi" w:cstheme="minorHAnsi"/>
            <w:iCs/>
            <w:lang w:eastAsia="ko-KR"/>
            <w:rPrChange w:id="119" w:author="Mixiang" w:date="2020-08-21T17:22:00Z">
              <w:rPr>
                <w:sz w:val="22"/>
                <w:szCs w:val="22"/>
              </w:rPr>
            </w:rPrChange>
          </w:rPr>
          <w:delText xml:space="preserve"> </w:delText>
        </w:r>
      </w:del>
      <w:r w:rsidRPr="00032580">
        <w:rPr>
          <w:rFonts w:asciiTheme="minorHAnsi" w:eastAsia="等线" w:hAnsiTheme="minorHAnsi" w:cstheme="minorHAnsi"/>
          <w:iCs/>
          <w:lang w:eastAsia="ko-KR"/>
          <w:rPrChange w:id="120" w:author="Mixiang" w:date="2020-08-21T17:22:00Z">
            <w:rPr>
              <w:sz w:val="22"/>
              <w:szCs w:val="22"/>
            </w:rPr>
          </w:rPrChange>
        </w:rPr>
        <w:t>SC</w:t>
      </w:r>
      <w:r w:rsidRPr="00B016D8">
        <w:rPr>
          <w:rFonts w:ascii="Calibri" w:eastAsia="等线" w:hAnsi="Calibri" w:cs="Arial"/>
          <w:iCs/>
          <w:lang w:eastAsia="ko-KR"/>
          <w:rPrChange w:id="121" w:author="Mixiang" w:date="2020-08-21T17:22:00Z">
            <w:rPr>
              <w:sz w:val="22"/>
              <w:szCs w:val="22"/>
            </w:rPr>
          </w:rPrChange>
        </w:rPr>
        <w:t xml:space="preserve">-RNTI, </w:t>
      </w:r>
      <w:r w:rsidRPr="00B016D8">
        <w:rPr>
          <w:rFonts w:ascii="Calibri" w:eastAsia="等线" w:hAnsi="Calibri" w:cs="Calibri"/>
          <w:rPrChange w:id="122" w:author="Mixiang" w:date="2020-08-21T17:22:00Z">
            <w:rPr>
              <w:sz w:val="22"/>
              <w:szCs w:val="22"/>
            </w:rPr>
          </w:rPrChange>
        </w:rPr>
        <w:t xml:space="preserve">or </w:t>
      </w:r>
    </w:p>
    <w:p w14:paraId="7253AD30" w14:textId="77777777" w:rsidR="00D84B1F" w:rsidRPr="00224DF4" w:rsidRDefault="00D84B1F" w:rsidP="00D84B1F">
      <w:pPr>
        <w:pStyle w:val="af1"/>
        <w:numPr>
          <w:ilvl w:val="0"/>
          <w:numId w:val="14"/>
        </w:numPr>
        <w:overflowPunct/>
        <w:autoSpaceDE/>
        <w:autoSpaceDN/>
        <w:adjustRightInd/>
        <w:spacing w:after="180"/>
        <w:contextualSpacing w:val="0"/>
        <w:jc w:val="left"/>
        <w:textAlignment w:val="auto"/>
        <w:rPr>
          <w:ins w:id="123" w:author="Mixiang" w:date="2020-08-21T17:22:00Z"/>
          <w:rFonts w:ascii="Calibri" w:eastAsia="等线" w:hAnsi="Calibri" w:cs="Calibri"/>
          <w:szCs w:val="21"/>
          <w:rPrChange w:id="124" w:author="Mixiang" w:date="2020-08-21T17:22:00Z">
            <w:rPr>
              <w:ins w:id="125" w:author="Mixiang" w:date="2020-08-21T17:22:00Z"/>
              <w:rFonts w:eastAsia="等线" w:cs="Arial"/>
              <w:iCs/>
              <w:lang w:eastAsia="ko-KR"/>
            </w:rPr>
          </w:rPrChange>
        </w:rPr>
        <w:pPrChange w:id="126" w:author="Mixiang" w:date="2020-08-21T17:22:00Z">
          <w:pPr/>
        </w:pPrChange>
      </w:pPr>
      <w:r w:rsidRPr="00B016D8">
        <w:rPr>
          <w:rFonts w:ascii="Calibri" w:eastAsia="等线" w:hAnsi="Calibri" w:cs="Calibri"/>
          <w:rPrChange w:id="127" w:author="Mixiang" w:date="2020-08-21T17:22:00Z">
            <w:rPr>
              <w:sz w:val="22"/>
              <w:szCs w:val="22"/>
            </w:rPr>
          </w:rPrChange>
        </w:rPr>
        <w:t xml:space="preserve">for NPDCCH associated with C-RNTI when </w:t>
      </w:r>
      <w:proofErr w:type="spellStart"/>
      <w:r w:rsidRPr="00B016D8">
        <w:rPr>
          <w:rFonts w:ascii="Calibri" w:eastAsia="等线" w:hAnsi="Calibri" w:cs="Calibri"/>
          <w:i/>
          <w:iCs/>
          <w:rPrChange w:id="128" w:author="Mixiang" w:date="2020-08-21T17:22:00Z">
            <w:rPr>
              <w:i/>
              <w:sz w:val="22"/>
              <w:szCs w:val="22"/>
            </w:rPr>
          </w:rPrChange>
        </w:rPr>
        <w:t>interferenceRandomisationConfig</w:t>
      </w:r>
      <w:proofErr w:type="spellEnd"/>
      <w:r w:rsidRPr="00B016D8">
        <w:rPr>
          <w:rFonts w:ascii="Calibri" w:eastAsia="等线" w:hAnsi="Calibri" w:cs="Calibri"/>
          <w:i/>
          <w:iCs/>
          <w:rPrChange w:id="129" w:author="Mixiang" w:date="2020-08-21T17:22:00Z">
            <w:rPr>
              <w:i/>
              <w:sz w:val="22"/>
              <w:szCs w:val="22"/>
            </w:rPr>
          </w:rPrChange>
        </w:rPr>
        <w:t xml:space="preserve"> </w:t>
      </w:r>
      <w:r w:rsidRPr="00B016D8">
        <w:rPr>
          <w:rFonts w:ascii="Calibri" w:eastAsia="等线" w:hAnsi="Calibri" w:cs="Arial"/>
          <w:iCs/>
          <w:lang w:eastAsia="ko-KR"/>
          <w:rPrChange w:id="130" w:author="Mixiang" w:date="2020-08-21T17:22:00Z">
            <w:rPr>
              <w:sz w:val="22"/>
              <w:szCs w:val="22"/>
            </w:rPr>
          </w:rPrChange>
        </w:rPr>
        <w:t xml:space="preserve">is used according to [11], or </w:t>
      </w:r>
    </w:p>
    <w:p w14:paraId="0F28058C" w14:textId="77777777" w:rsidR="00D84B1F" w:rsidRDefault="00D84B1F" w:rsidP="00D84B1F">
      <w:pPr>
        <w:autoSpaceDE w:val="0"/>
        <w:autoSpaceDN w:val="0"/>
        <w:adjustRightInd w:val="0"/>
        <w:snapToGrid w:val="0"/>
        <w:rPr>
          <w:ins w:id="131" w:author="Mixiang" w:date="2020-08-21T17:23:00Z"/>
          <w:rFonts w:eastAsia="等线" w:cs="Arial"/>
          <w:iCs/>
          <w:lang w:eastAsia="ko-KR"/>
        </w:rPr>
        <w:pPrChange w:id="132" w:author="Mixiang" w:date="2020-08-21T17:23:00Z">
          <w:pPr/>
        </w:pPrChange>
      </w:pPr>
      <w:proofErr w:type="gramStart"/>
      <w:r w:rsidRPr="00224DF4">
        <w:rPr>
          <w:rFonts w:eastAsia="等线" w:cs="Arial"/>
          <w:iCs/>
          <w:lang w:eastAsia="ko-KR"/>
          <w:rPrChange w:id="133" w:author="Mixiang" w:date="2020-08-21T17:23:00Z">
            <w:rPr/>
          </w:rPrChange>
        </w:rPr>
        <w:t>for</w:t>
      </w:r>
      <w:proofErr w:type="gramEnd"/>
      <w:r w:rsidRPr="00224DF4">
        <w:rPr>
          <w:rFonts w:eastAsia="等线" w:cs="Arial"/>
          <w:iCs/>
          <w:lang w:eastAsia="ko-KR"/>
          <w:rPrChange w:id="134" w:author="Mixiang" w:date="2020-08-21T17:23:00Z">
            <w:rPr/>
          </w:rPrChange>
        </w:rPr>
        <w:t xml:space="preserve"> frame structure type 2, </w:t>
      </w:r>
      <w:bookmarkStart w:id="135" w:name="_GoBack"/>
      <w:bookmarkEnd w:id="135"/>
    </w:p>
    <w:p w14:paraId="0D69901F" w14:textId="77777777" w:rsidR="00D84B1F" w:rsidRPr="00224DF4" w:rsidRDefault="00D84B1F" w:rsidP="00D84B1F">
      <w:pPr>
        <w:autoSpaceDE w:val="0"/>
        <w:autoSpaceDN w:val="0"/>
        <w:adjustRightInd w:val="0"/>
        <w:snapToGrid w:val="0"/>
        <w:rPr>
          <w:rFonts w:eastAsia="等线"/>
          <w:rPrChange w:id="136" w:author="Mixiang" w:date="2020-08-21T17:23:00Z">
            <w:rPr/>
          </w:rPrChange>
        </w:rPr>
        <w:pPrChange w:id="137" w:author="Mixiang" w:date="2020-08-21T17:23:00Z">
          <w:pPr/>
        </w:pPrChange>
      </w:pPr>
      <w:proofErr w:type="gramStart"/>
      <w:r w:rsidRPr="00224DF4">
        <w:rPr>
          <w:rFonts w:eastAsia="等线"/>
          <w:rPrChange w:id="138" w:author="Mixiang" w:date="2020-08-21T17:23:00Z">
            <w:rPr/>
          </w:rPrChange>
        </w:rPr>
        <w:t>each</w:t>
      </w:r>
      <w:proofErr w:type="gramEnd"/>
      <w:r w:rsidRPr="00224DF4">
        <w:rPr>
          <w:rFonts w:eastAsia="等线"/>
          <w:rPrChange w:id="139" w:author="Mixiang" w:date="2020-08-21T17:23:00Z">
            <w:rPr/>
          </w:rPrChange>
        </w:rPr>
        <w:t xml:space="preserve"> complex</w:t>
      </w:r>
      <w:r w:rsidRPr="00224DF4">
        <w:rPr>
          <w:rFonts w:eastAsia="等线"/>
          <w:lang w:eastAsia="zh-CN"/>
          <w:rPrChange w:id="140" w:author="Mixiang" w:date="2020-08-21T17:23:00Z">
            <w:rPr>
              <w:lang w:eastAsia="zh-CN"/>
            </w:rPr>
          </w:rPrChange>
        </w:rPr>
        <w:t>-</w:t>
      </w:r>
      <w:r w:rsidRPr="00224DF4">
        <w:rPr>
          <w:rFonts w:eastAsia="等线"/>
          <w:rPrChange w:id="141" w:author="Mixiang" w:date="2020-08-21T17:23:00Z">
            <w:rPr/>
          </w:rPrChange>
        </w:rPr>
        <w:t xml:space="preserve">valued symbol </w:t>
      </w:r>
      <w:r w:rsidRPr="00411994">
        <w:rPr>
          <w:position w:val="-14"/>
          <w:szCs w:val="22"/>
        </w:rPr>
        <w:object w:dxaOrig="660" w:dyaOrig="340" w14:anchorId="14344597">
          <v:shape id="_x0000_i1027" type="#_x0000_t75" style="width:36pt;height:21.75pt" o:ole="">
            <v:imagedata r:id="rId17" o:title=""/>
          </v:shape>
          <o:OLEObject Type="Embed" ProgID="Equation.3" ShapeID="_x0000_i1027" DrawAspect="Content" ObjectID="_1659886878" r:id="rId18"/>
        </w:object>
      </w:r>
      <w:r w:rsidRPr="00224DF4">
        <w:rPr>
          <w:rFonts w:eastAsia="等线"/>
          <w:lang w:eastAsia="zh-CN"/>
          <w:rPrChange w:id="142" w:author="Mixiang" w:date="2020-08-21T17:23:00Z">
            <w:rPr>
              <w:lang w:eastAsia="zh-CN"/>
            </w:rPr>
          </w:rPrChange>
        </w:rPr>
        <w:t>,</w:t>
      </w:r>
      <w:r w:rsidRPr="00411994">
        <w:rPr>
          <w:position w:val="-10"/>
          <w:szCs w:val="22"/>
        </w:rPr>
        <w:object w:dxaOrig="1260" w:dyaOrig="320" w14:anchorId="345E7F42">
          <v:shape id="_x0000_i1028" type="#_x0000_t75" style="width:64.5pt;height:14.25pt" o:ole="">
            <v:imagedata r:id="rId19" o:title=""/>
          </v:shape>
          <o:OLEObject Type="Embed" ProgID="Equation.3" ShapeID="_x0000_i1028" DrawAspect="Content" ObjectID="_1659886879" r:id="rId20"/>
        </w:object>
      </w:r>
      <w:r w:rsidRPr="00224DF4">
        <w:rPr>
          <w:rFonts w:eastAsia="等线"/>
          <w:rPrChange w:id="143" w:author="Mixiang" w:date="2020-08-21T17:23:00Z">
            <w:rPr/>
          </w:rPrChange>
        </w:rPr>
        <w:t xml:space="preserve"> shall be multiplied with </w:t>
      </w:r>
      <w:r w:rsidRPr="00411994">
        <w:rPr>
          <w:position w:val="-14"/>
          <w:szCs w:val="22"/>
        </w:rPr>
        <w:object w:dxaOrig="639" w:dyaOrig="340" w14:anchorId="2844D2CE">
          <v:shape id="_x0000_i1029" type="#_x0000_t75" style="width:36pt;height:14.25pt" o:ole="">
            <v:imagedata r:id="rId21" o:title=""/>
          </v:shape>
          <o:OLEObject Type="Embed" ProgID="Equation.3" ShapeID="_x0000_i1029" DrawAspect="Content" ObjectID="_1659886880" r:id="rId22"/>
        </w:object>
      </w:r>
      <w:r w:rsidRPr="00224DF4">
        <w:rPr>
          <w:rFonts w:eastAsia="等线"/>
          <w:lang w:eastAsia="zh-CN"/>
          <w:rPrChange w:id="144" w:author="Mixiang" w:date="2020-08-21T17:23:00Z">
            <w:rPr>
              <w:lang w:eastAsia="zh-CN"/>
            </w:rPr>
          </w:rPrChange>
        </w:rPr>
        <w:t>,</w:t>
      </w:r>
      <w:r w:rsidRPr="00411994">
        <w:rPr>
          <w:position w:val="-10"/>
          <w:szCs w:val="22"/>
        </w:rPr>
        <w:object w:dxaOrig="1260" w:dyaOrig="320" w14:anchorId="7357FBC7">
          <v:shape id="_x0000_i1030" type="#_x0000_t75" style="width:64.5pt;height:14.25pt" o:ole="">
            <v:imagedata r:id="rId19" o:title=""/>
          </v:shape>
          <o:OLEObject Type="Embed" ProgID="Equation.3" ShapeID="_x0000_i1030" DrawAspect="Content" ObjectID="_1659886881" r:id="rId23"/>
        </w:object>
      </w:r>
      <w:r w:rsidRPr="00224DF4">
        <w:rPr>
          <w:rFonts w:eastAsia="等线"/>
          <w:rPrChange w:id="145" w:author="Mixiang" w:date="2020-08-21T17:23:00Z">
            <w:rPr/>
          </w:rPrChange>
        </w:rPr>
        <w:t xml:space="preserve">where </w:t>
      </w:r>
    </w:p>
    <w:bookmarkEnd w:id="2"/>
    <w:p w14:paraId="485F54A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E2E36" w14:textId="77777777" w:rsidR="00046BF3" w:rsidRDefault="00046BF3">
      <w:r>
        <w:separator/>
      </w:r>
    </w:p>
  </w:endnote>
  <w:endnote w:type="continuationSeparator" w:id="0">
    <w:p w14:paraId="24B26ACC" w14:textId="77777777" w:rsidR="00046BF3" w:rsidRDefault="00046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A4043" w14:textId="77777777" w:rsidR="00046BF3" w:rsidRDefault="00046BF3">
      <w:r>
        <w:separator/>
      </w:r>
    </w:p>
  </w:footnote>
  <w:footnote w:type="continuationSeparator" w:id="0">
    <w:p w14:paraId="0D1FEA76" w14:textId="77777777" w:rsidR="00046BF3" w:rsidRDefault="00046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6B7F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0165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B271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9117D43"/>
    <w:multiLevelType w:val="hybridMultilevel"/>
    <w:tmpl w:val="C19AB6C2"/>
    <w:lvl w:ilvl="0" w:tplc="E488DD20">
      <w:start w:val="10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2"/>
  </w:num>
  <w:num w:numId="12">
    <w:abstractNumId w:val="11"/>
  </w:num>
  <w:num w:numId="13">
    <w:abstractNumId w:val="6"/>
  </w:num>
  <w:num w:numId="1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32580"/>
    <w:rsid w:val="0004588B"/>
    <w:rsid w:val="00046BF3"/>
    <w:rsid w:val="00056437"/>
    <w:rsid w:val="00084BCC"/>
    <w:rsid w:val="000A6394"/>
    <w:rsid w:val="000A6AA7"/>
    <w:rsid w:val="000B36E4"/>
    <w:rsid w:val="000B7FED"/>
    <w:rsid w:val="000C038A"/>
    <w:rsid w:val="000C6598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609EF"/>
    <w:rsid w:val="0036231A"/>
    <w:rsid w:val="00374DD4"/>
    <w:rsid w:val="003B51A2"/>
    <w:rsid w:val="003B6D10"/>
    <w:rsid w:val="003D243C"/>
    <w:rsid w:val="003E1A36"/>
    <w:rsid w:val="00410371"/>
    <w:rsid w:val="004242F1"/>
    <w:rsid w:val="004261E6"/>
    <w:rsid w:val="004B75B7"/>
    <w:rsid w:val="004B7B7C"/>
    <w:rsid w:val="00504843"/>
    <w:rsid w:val="0051580D"/>
    <w:rsid w:val="0052518E"/>
    <w:rsid w:val="00544668"/>
    <w:rsid w:val="00547111"/>
    <w:rsid w:val="0055355E"/>
    <w:rsid w:val="00592D74"/>
    <w:rsid w:val="005B17EC"/>
    <w:rsid w:val="005C1564"/>
    <w:rsid w:val="005E2C44"/>
    <w:rsid w:val="005E5182"/>
    <w:rsid w:val="00605C99"/>
    <w:rsid w:val="006206F8"/>
    <w:rsid w:val="00621188"/>
    <w:rsid w:val="006257ED"/>
    <w:rsid w:val="00642651"/>
    <w:rsid w:val="00695808"/>
    <w:rsid w:val="00696EBA"/>
    <w:rsid w:val="006B34DC"/>
    <w:rsid w:val="006B46FB"/>
    <w:rsid w:val="006D1398"/>
    <w:rsid w:val="006E0572"/>
    <w:rsid w:val="006E21FB"/>
    <w:rsid w:val="006E575E"/>
    <w:rsid w:val="0072192F"/>
    <w:rsid w:val="00753125"/>
    <w:rsid w:val="00755B0D"/>
    <w:rsid w:val="00792342"/>
    <w:rsid w:val="0079515D"/>
    <w:rsid w:val="007977A8"/>
    <w:rsid w:val="007B512A"/>
    <w:rsid w:val="007C2097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74B5"/>
    <w:rsid w:val="009777D9"/>
    <w:rsid w:val="00991B88"/>
    <w:rsid w:val="009A5753"/>
    <w:rsid w:val="009A579D"/>
    <w:rsid w:val="009E3297"/>
    <w:rsid w:val="009F734F"/>
    <w:rsid w:val="00A204CE"/>
    <w:rsid w:val="00A246B6"/>
    <w:rsid w:val="00A37CEE"/>
    <w:rsid w:val="00A47E70"/>
    <w:rsid w:val="00A50CF0"/>
    <w:rsid w:val="00A646D7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16B08"/>
    <w:rsid w:val="00C60415"/>
    <w:rsid w:val="00C66BA2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3DF6"/>
    <w:rsid w:val="00D84B1F"/>
    <w:rsid w:val="00D966EC"/>
    <w:rsid w:val="00D967EB"/>
    <w:rsid w:val="00DA3A53"/>
    <w:rsid w:val="00DC74E9"/>
    <w:rsid w:val="00DE0567"/>
    <w:rsid w:val="00DE34CF"/>
    <w:rsid w:val="00E13F3D"/>
    <w:rsid w:val="00E34898"/>
    <w:rsid w:val="00E80164"/>
    <w:rsid w:val="00E86C82"/>
    <w:rsid w:val="00E90AB4"/>
    <w:rsid w:val="00EB09B7"/>
    <w:rsid w:val="00EE0970"/>
    <w:rsid w:val="00EE7D7C"/>
    <w:rsid w:val="00EF6429"/>
    <w:rsid w:val="00F25D98"/>
    <w:rsid w:val="00F300FB"/>
    <w:rsid w:val="00F547FA"/>
    <w:rsid w:val="00F97CF9"/>
    <w:rsid w:val="00FB6386"/>
    <w:rsid w:val="00FC4B3C"/>
    <w:rsid w:val="00FD0129"/>
    <w:rsid w:val="00FE2585"/>
    <w:rsid w:val="00FE3ADA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a"/>
    <w:link w:val="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1st level - Bullet List Paragraph Char"/>
    <w:link w:val="af1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BB9B6-FFB6-45BE-8B75-69EE44A15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Mixiang</cp:lastModifiedBy>
  <cp:revision>80</cp:revision>
  <cp:lastPrinted>1900-01-01T00:00:00Z</cp:lastPrinted>
  <dcterms:created xsi:type="dcterms:W3CDTF">2018-11-05T09:14:00Z</dcterms:created>
  <dcterms:modified xsi:type="dcterms:W3CDTF">2020-08-25T10:14:00Z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(3)X/S3N1pHDQqRxKpbG8Yb+RqeTJcDmFOvjJbPT1YHrm7l4cgQSmMv68/ZELBCnchMgmTQyUiA
xrZ6Y3fCYBIfz+oVg5gItXvV/LksS6uh8Jc3Fs0TbIvC01EdseKno4HB8bk1oTEpKw/+GL09
tuwwtcHNV7T8VR7moezJlkq/gV92XlubjrgRw7FjVyenoVYoSIAFh3H7nDMUYTKU1rDeV0ZZ
tcUkzVYG+6mgWMDnNb</vt:lpwstr>
  </property>
  <property fmtid="{D5CDD505-2E9C-101B-9397-08002B2CF9AE}" pid="22" name="_2015_ms_pID_7253431">
    <vt:lpwstr>kudLKoawenUgQ88Tfj2rUuQU9D/54qySqtYIA6Gn1Vf6sJ7dHsjCAp
ehYDV7yGSFLMJN/SchAuF8hXjrVvb+GJYaGU0+WBlTEhcmh1sJfEM3dSwmyxnRAQKtXTShlA
eJ933B7AIjZS1341+nRSMLmEheVqiy1OYV3M16qNxp3/64JVwyOYGnQ88pJoxc1SeXr/pyYx
S4ATUiqh3OQ4f/oQoOUnhJOFD2Q0ugKA6ysj</vt:lpwstr>
  </property>
  <property fmtid="{D5CDD505-2E9C-101B-9397-08002B2CF9AE}" pid="23" name="_2015_ms_pID_7253432">
    <vt:lpwstr>TGAnC5U9lrxgVL6q35l4G1A=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